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618E46C8"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862A58">
        <w:rPr>
          <w:rFonts w:ascii="Arial" w:eastAsia="Times New Roman" w:hAnsi="Arial"/>
          <w:b/>
          <w:sz w:val="24"/>
          <w:szCs w:val="24"/>
        </w:rPr>
        <w:t>4</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55437">
        <w:rPr>
          <w:rFonts w:ascii="Arial" w:hAnsi="Arial" w:cs="Arial"/>
          <w:b/>
          <w:bCs/>
          <w:sz w:val="26"/>
          <w:szCs w:val="26"/>
        </w:rPr>
        <w:t>3</w:t>
      </w:r>
      <w:r w:rsidR="0073182F">
        <w:rPr>
          <w:rFonts w:ascii="Arial" w:hAnsi="Arial" w:cs="Arial"/>
          <w:b/>
          <w:bCs/>
          <w:sz w:val="26"/>
          <w:szCs w:val="26"/>
        </w:rPr>
        <w:t>13825</w:t>
      </w:r>
    </w:p>
    <w:p w14:paraId="1730C0A4" w14:textId="77777777" w:rsidR="00EA1F51" w:rsidRPr="00A67B2A" w:rsidRDefault="00EA1F51" w:rsidP="00EA1F51">
      <w:pPr>
        <w:pStyle w:val="Header"/>
        <w:rPr>
          <w:rFonts w:cs="Arial"/>
          <w:sz w:val="22"/>
          <w:szCs w:val="22"/>
          <w:highlight w:val="yellow"/>
          <w:vertAlign w:val="superscript"/>
        </w:rPr>
      </w:pPr>
      <w:r w:rsidRPr="00A67B2A">
        <w:rPr>
          <w:rFonts w:eastAsia="SimSun" w:cs="Arial"/>
          <w:sz w:val="22"/>
          <w:szCs w:val="22"/>
          <w:lang w:eastAsia="zh-CN"/>
        </w:rPr>
        <w:t>Chicago, US: 13</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 17</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2A206D3" w:rsidR="00A44A4E" w:rsidRPr="00EB41C3" w:rsidRDefault="0073182F" w:rsidP="00E255C7">
            <w:pPr>
              <w:pStyle w:val="CRCoverPage"/>
              <w:spacing w:after="0"/>
              <w:ind w:right="281"/>
              <w:jc w:val="right"/>
              <w:rPr>
                <w:sz w:val="28"/>
                <w:szCs w:val="28"/>
              </w:rPr>
            </w:pPr>
            <w:r>
              <w:rPr>
                <w:b/>
                <w:sz w:val="28"/>
              </w:rPr>
              <w:t>4980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292696D" w:rsidR="00A44A4E" w:rsidRPr="00F03779" w:rsidRDefault="00EB41C3" w:rsidP="005E3269">
            <w:pPr>
              <w:pStyle w:val="CRCoverPage"/>
              <w:spacing w:after="0"/>
              <w:jc w:val="center"/>
              <w:rPr>
                <w:b/>
                <w:bCs/>
                <w:sz w:val="28"/>
              </w:rPr>
            </w:pPr>
            <w:r>
              <w:rPr>
                <w:b/>
                <w:bCs/>
                <w:sz w:val="28"/>
              </w:rPr>
              <w:t>1</w:t>
            </w:r>
            <w:r w:rsidR="004C4BA8">
              <w:rPr>
                <w:b/>
                <w:bCs/>
                <w:sz w:val="28"/>
              </w:rPr>
              <w:t>6.13.0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2198698" w:rsidR="00CB6E61" w:rsidRDefault="00CB6E61" w:rsidP="000E7B8C">
            <w:pPr>
              <w:pStyle w:val="CRCoverPage"/>
              <w:spacing w:after="0"/>
              <w:ind w:left="100"/>
            </w:pP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649C0B7" w:rsidR="00516175" w:rsidRDefault="009D73A1" w:rsidP="00516175">
            <w:pPr>
              <w:pStyle w:val="CRCoverPage"/>
              <w:spacing w:after="0"/>
              <w:ind w:left="100"/>
            </w:pPr>
            <w:r>
              <w:t>202</w:t>
            </w:r>
            <w:r w:rsidR="00BB768E">
              <w:t>3</w:t>
            </w:r>
            <w:r>
              <w:t>-</w:t>
            </w:r>
            <w:r w:rsidR="00BB768E">
              <w:t>0</w:t>
            </w:r>
            <w:r w:rsidR="00297DAF">
              <w:t>5-11</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73FEFB8" w14:textId="2AD84F5E" w:rsidR="004C4BA8" w:rsidRDefault="004C4BA8" w:rsidP="003C3B9D">
            <w:pPr>
              <w:pStyle w:val="CRCoverPage"/>
              <w:spacing w:afterLines="50"/>
              <w:rPr>
                <w:b/>
                <w:i/>
                <w:noProof/>
              </w:rPr>
            </w:pPr>
            <w:r w:rsidRPr="0055008D">
              <w:t xml:space="preserve">Base on the LS reply </w:t>
            </w:r>
            <w:r w:rsidR="0055008D" w:rsidRPr="0055008D">
              <w:rPr>
                <w:b/>
                <w:i/>
                <w:noProof/>
              </w:rPr>
              <w:t>S3-235004</w:t>
            </w:r>
            <w:r w:rsidR="0055008D">
              <w:rPr>
                <w:b/>
                <w:i/>
                <w:noProof/>
              </w:rPr>
              <w:t>,</w:t>
            </w:r>
          </w:p>
          <w:p w14:paraId="3AE3927B" w14:textId="1C3F8747" w:rsidR="0055008D" w:rsidRPr="0055008D" w:rsidRDefault="00671F74" w:rsidP="003C3B9D">
            <w:pPr>
              <w:pStyle w:val="CRCoverPage"/>
              <w:spacing w:afterLines="50"/>
            </w:pPr>
            <w:r w:rsidRPr="00671F74">
              <w:t>For any measurement that goes under MDT, the MDT user consent framework applies, independently of whether UEs are NB-IoT or not. Therefore, clause 4.9 in 3GPP TS 32.422 V17.10.0 can be followed.</w:t>
            </w:r>
          </w:p>
          <w:p w14:paraId="233398BD" w14:textId="06BC756C" w:rsidR="00090682" w:rsidRPr="005E54A1" w:rsidRDefault="00981491" w:rsidP="003C3B9D">
            <w:pPr>
              <w:pStyle w:val="CRCoverPage"/>
              <w:spacing w:afterLines="50"/>
            </w:pPr>
            <w:proofErr w:type="gramStart"/>
            <w:r>
              <w:t>Base</w:t>
            </w:r>
            <w:proofErr w:type="gramEnd"/>
            <w:r>
              <w:t xml:space="preserve"> on the above</w:t>
            </w:r>
            <w:r w:rsidR="00671F74">
              <w:t>, w</w:t>
            </w:r>
            <w:r w:rsidR="003C3B9D">
              <w:t xml:space="preserve">ithout the network indication, similar to the normal UE </w:t>
            </w:r>
            <w:proofErr w:type="spellStart"/>
            <w:r w:rsidR="003C3B9D">
              <w:t>behavior</w:t>
            </w:r>
            <w:proofErr w:type="spellEnd"/>
            <w:r w:rsidR="003C3B9D">
              <w:t xml:space="preserve">, UE should not report the location information in any report (i.e., RLF report). Therefore, if the network is interested in obtaining the location information in the RLF report from NB-IoT UEs, it should configure a flag in the </w:t>
            </w:r>
            <w:r w:rsidR="003C3B9D">
              <w:rPr>
                <w:noProof/>
                <w:lang w:eastAsia="en-GB"/>
              </w:rPr>
              <w:t>UEInformationRequest-NB to report location information in the RLF report.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3C9B8ECF" w:rsidR="00580FBF" w:rsidRPr="007156DB" w:rsidRDefault="00090682" w:rsidP="007156DB">
            <w:pPr>
              <w:pStyle w:val="CRCoverPage"/>
              <w:spacing w:after="0"/>
              <w:ind w:left="100"/>
              <w:rPr>
                <w:noProof/>
                <w:lang w:eastAsia="en-GB"/>
              </w:rPr>
            </w:pPr>
            <w:r w:rsidRPr="007156DB">
              <w:rPr>
                <w:lang w:eastAsia="zh-CN"/>
              </w:rPr>
              <w:t xml:space="preserve">It is clarified that </w:t>
            </w:r>
            <w:r w:rsidR="003C3B9D" w:rsidRPr="007156DB">
              <w:t xml:space="preserve">if the network is interested in obtaining the location information in the RLF report from NB-IoT UEs, it should configure a flag in the </w:t>
            </w:r>
            <w:r w:rsidR="003C3B9D" w:rsidRPr="007156DB">
              <w:rPr>
                <w:noProof/>
                <w:lang w:eastAsia="en-GB"/>
              </w:rPr>
              <w:t>UEInformationRequest-NB to report location information in the RLF report.</w:t>
            </w:r>
          </w:p>
          <w:p w14:paraId="145E5089" w14:textId="6F680C40" w:rsidR="003C3B9D" w:rsidRPr="007156DB" w:rsidRDefault="007A6BCD" w:rsidP="009247A7">
            <w:pPr>
              <w:pStyle w:val="CRCoverPage"/>
              <w:numPr>
                <w:ilvl w:val="0"/>
                <w:numId w:val="3"/>
              </w:numPr>
              <w:spacing w:after="0"/>
              <w:rPr>
                <w:lang w:eastAsia="zh-CN"/>
              </w:rPr>
            </w:pPr>
            <w:r w:rsidRPr="007156DB">
              <w:rPr>
                <w:noProof/>
                <w:lang w:eastAsia="en-GB"/>
              </w:rPr>
              <w:t xml:space="preserve">If the flag (to indicate NB-IOT UEs to report location information in the RLF report) is </w:t>
            </w:r>
            <w:r w:rsidR="00B27DC0">
              <w:rPr>
                <w:noProof/>
                <w:lang w:eastAsia="en-GB"/>
              </w:rPr>
              <w:t xml:space="preserve">configured </w:t>
            </w:r>
            <w:r w:rsidRPr="007156DB">
              <w:rPr>
                <w:noProof/>
                <w:lang w:eastAsia="en-GB"/>
              </w:rPr>
              <w:t>and UE has available location information, UE should report location information in the RLF report.</w:t>
            </w:r>
          </w:p>
          <w:p w14:paraId="5D589DA3" w14:textId="59FAFB6A" w:rsidR="007A6BCD" w:rsidRPr="007156DB" w:rsidRDefault="007156DB" w:rsidP="009247A7">
            <w:pPr>
              <w:pStyle w:val="CRCoverPage"/>
              <w:numPr>
                <w:ilvl w:val="0"/>
                <w:numId w:val="3"/>
              </w:numPr>
              <w:spacing w:after="0"/>
              <w:rPr>
                <w:lang w:eastAsia="zh-CN"/>
              </w:rPr>
            </w:pPr>
            <w:r w:rsidRPr="007156DB">
              <w:rPr>
                <w:noProof/>
                <w:lang w:eastAsia="en-GB"/>
              </w:rPr>
              <w:t>If the flag (to indicate NB-IOT UEs to report location information in the RLF report) is not configured, then NB-IoT UE does not report location information in the RLF report.</w:t>
            </w: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lastRenderedPageBreak/>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10C924E" w14:textId="40704E0F" w:rsidR="00580FBF" w:rsidRDefault="006A5E84" w:rsidP="00580FBF">
            <w:pPr>
              <w:pStyle w:val="CRCoverPage"/>
              <w:spacing w:after="0"/>
            </w:pPr>
            <w:r>
              <w:rPr>
                <w:noProof/>
                <w:lang w:eastAsia="zh-CN"/>
              </w:rPr>
              <w:t>No inter-operability issue</w:t>
            </w:r>
            <w:r w:rsidR="00A508AF">
              <w:rPr>
                <w:noProof/>
                <w:lang w:eastAsia="zh-CN"/>
              </w:rPr>
              <w:t>.</w:t>
            </w:r>
            <w:r w:rsidR="00580FBF">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CE7B7E" w14:textId="77777777" w:rsidR="006A5E84" w:rsidRDefault="006A5E84" w:rsidP="006A5E84">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3966AAAF" w14:textId="6C14A560" w:rsidR="00580FBF" w:rsidRDefault="00580FBF" w:rsidP="00D3536D">
            <w:pPr>
              <w:pStyle w:val="CRCoverPage"/>
              <w:spacing w:after="0"/>
              <w:ind w:left="100"/>
              <w:jc w:val="both"/>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20486868"/>
      <w:bookmarkStart w:id="14" w:name="_Toc29342160"/>
      <w:bookmarkStart w:id="15" w:name="_Toc29343299"/>
      <w:bookmarkStart w:id="16" w:name="_Toc36566550"/>
      <w:bookmarkStart w:id="17" w:name="_Toc36809964"/>
      <w:bookmarkStart w:id="18" w:name="_Toc36846328"/>
      <w:bookmarkStart w:id="19" w:name="_Toc36938981"/>
      <w:bookmarkStart w:id="20" w:name="_Toc37081961"/>
      <w:bookmarkStart w:id="21" w:name="_Toc46480588"/>
      <w:bookmarkStart w:id="22" w:name="_Toc46481822"/>
      <w:bookmarkStart w:id="23" w:name="_Toc46483056"/>
      <w:bookmarkStart w:id="24" w:name="_Toc124514929"/>
      <w:bookmarkStart w:id="25" w:name="_Toc20487568"/>
      <w:bookmarkStart w:id="26" w:name="_Toc29342869"/>
      <w:bookmarkStart w:id="27" w:name="_Toc29344008"/>
      <w:bookmarkStart w:id="28" w:name="_Toc36567274"/>
      <w:bookmarkStart w:id="29" w:name="_Toc36810722"/>
      <w:bookmarkStart w:id="30" w:name="_Toc36847086"/>
      <w:bookmarkStart w:id="31" w:name="_Toc36939739"/>
      <w:bookmarkStart w:id="32" w:name="_Toc37082719"/>
      <w:bookmarkStart w:id="33" w:name="_Toc46481360"/>
      <w:bookmarkStart w:id="34" w:name="_Toc46482594"/>
      <w:bookmarkStart w:id="35" w:name="_Toc46483828"/>
      <w:bookmarkStart w:id="36" w:name="_Toc124515710"/>
      <w:bookmarkStart w:id="37" w:name="_Toc60776830"/>
      <w:bookmarkStart w:id="38" w:name="_Toc115428553"/>
      <w:bookmarkStart w:id="39" w:name="_Toc60777460"/>
      <w:bookmarkStart w:id="40" w:name="_Toc100930388"/>
      <w:bookmarkStart w:id="41" w:name="_Toc60777491"/>
      <w:bookmarkStart w:id="42" w:name="_Toc100930423"/>
      <w:bookmarkStart w:id="43" w:name="_Hlk54199415"/>
      <w:bookmarkStart w:id="44" w:name="_Toc60777267"/>
      <w:bookmarkStart w:id="45" w:name="_Toc100844303"/>
      <w:bookmarkStart w:id="46" w:name="_Toc20487230"/>
      <w:bookmarkStart w:id="47" w:name="_Toc29342525"/>
      <w:bookmarkStart w:id="48" w:name="_Toc29343664"/>
      <w:bookmarkStart w:id="49" w:name="_Toc36566925"/>
      <w:bookmarkStart w:id="50" w:name="_Toc36810362"/>
      <w:bookmarkStart w:id="51" w:name="_Toc36846726"/>
      <w:bookmarkStart w:id="52" w:name="_Toc36939379"/>
      <w:bookmarkStart w:id="53" w:name="_Toc37082359"/>
      <w:bookmarkStart w:id="54" w:name="_Toc46480989"/>
      <w:bookmarkStart w:id="55" w:name="_Toc46482223"/>
      <w:bookmarkStart w:id="56" w:name="_Toc46483457"/>
      <w:bookmarkStart w:id="57"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13"/>
      <w:bookmarkEnd w:id="14"/>
      <w:bookmarkEnd w:id="15"/>
      <w:bookmarkEnd w:id="16"/>
      <w:bookmarkEnd w:id="17"/>
      <w:bookmarkEnd w:id="18"/>
      <w:bookmarkEnd w:id="19"/>
      <w:bookmarkEnd w:id="20"/>
      <w:bookmarkEnd w:id="21"/>
      <w:bookmarkEnd w:id="22"/>
      <w:bookmarkEnd w:id="23"/>
      <w:bookmarkEnd w:id="24"/>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PCell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MCG RLC, which is allowed to be send on PCell,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PCell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r w:rsidRPr="00263F58">
        <w:rPr>
          <w:rFonts w:eastAsia="Times New Roman"/>
          <w:lang w:eastAsia="ja-JP"/>
        </w:rPr>
        <w:t xml:space="preserve">sidelink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24A13B64"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58" w:author="Rajeev-QC" w:date="2023-11-13T12:50:00Z">
        <w:r w:rsidR="00324F18">
          <w:rPr>
            <w:rFonts w:eastAsia="Times New Roman"/>
            <w:lang w:eastAsia="ja-JP"/>
          </w:rPr>
          <w:t>e</w:t>
        </w:r>
      </w:ins>
      <w:ins w:id="59" w:author="Rajeev-QC" w:date="2023-04-05T13:58:00Z">
        <w:r w:rsidR="00D15263" w:rsidRPr="00263F58">
          <w:rPr>
            <w:rFonts w:eastAsia="Times New Roman"/>
            <w:lang w:eastAsia="ja-JP"/>
          </w:rPr>
          <w:t xml:space="preserv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Default="00263F58" w:rsidP="00263F58">
      <w:pPr>
        <w:overflowPunct w:val="0"/>
        <w:autoSpaceDE w:val="0"/>
        <w:autoSpaceDN w:val="0"/>
        <w:adjustRightInd w:val="0"/>
        <w:spacing w:line="240" w:lineRule="auto"/>
        <w:ind w:left="1418" w:hanging="284"/>
        <w:textAlignment w:val="baseline"/>
        <w:rPr>
          <w:ins w:id="60" w:author="Rajeev-QC" w:date="2023-04-05T13:58:00Z"/>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3F0F273" w14:textId="76E5A292" w:rsidR="00AA74E6" w:rsidRPr="00263F58" w:rsidRDefault="00AA74E6" w:rsidP="00AA74E6">
      <w:pPr>
        <w:overflowPunct w:val="0"/>
        <w:autoSpaceDE w:val="0"/>
        <w:autoSpaceDN w:val="0"/>
        <w:adjustRightInd w:val="0"/>
        <w:spacing w:line="240" w:lineRule="auto"/>
        <w:ind w:left="1135" w:hanging="284"/>
        <w:textAlignment w:val="baseline"/>
        <w:rPr>
          <w:ins w:id="61" w:author="Rajeev-QC" w:date="2023-04-05T13:58:00Z"/>
          <w:rFonts w:eastAsia="Times New Roman"/>
          <w:lang w:eastAsia="ja-JP"/>
        </w:rPr>
      </w:pPr>
      <w:ins w:id="62" w:author="Rajeev-QC" w:date="2023-04-05T13:58:00Z">
        <w:r w:rsidRPr="00263F58">
          <w:rPr>
            <w:rFonts w:eastAsia="Times New Roman"/>
            <w:lang w:eastAsia="ja-JP"/>
          </w:rPr>
          <w:t>3&gt;</w:t>
        </w:r>
        <w:r w:rsidRPr="00263F58">
          <w:rPr>
            <w:rFonts w:eastAsia="Times New Roman"/>
            <w:lang w:eastAsia="ja-JP"/>
          </w:rPr>
          <w:tab/>
        </w:r>
      </w:ins>
      <w:ins w:id="63" w:author="Rajeev-QC" w:date="2023-11-13T12:50:00Z">
        <w:r w:rsidR="00324F18">
          <w:rPr>
            <w:rFonts w:eastAsia="Times New Roman"/>
            <w:lang w:eastAsia="ja-JP"/>
          </w:rPr>
          <w:t>f</w:t>
        </w:r>
      </w:ins>
      <w:ins w:id="64" w:author="Rajeev-QC" w:date="2023-04-05T13:58:00Z">
        <w:r w:rsidRPr="00263F58">
          <w:rPr>
            <w:rFonts w:eastAsia="Times New Roman"/>
            <w:lang w:eastAsia="ja-JP"/>
          </w:rPr>
          <w:t xml:space="preserve">or NB-IoT, </w:t>
        </w:r>
        <w:r>
          <w:rPr>
            <w:rFonts w:eastAsia="Times New Roman"/>
            <w:lang w:eastAsia="ja-JP"/>
          </w:rPr>
          <w:t xml:space="preserve">if </w:t>
        </w:r>
        <w:r w:rsidRPr="00330819">
          <w:rPr>
            <w:rFonts w:eastAsia="Times New Roman"/>
            <w:i/>
            <w:iCs/>
            <w:lang w:eastAsia="ja-JP"/>
          </w:rPr>
          <w:t>l</w:t>
        </w:r>
      </w:ins>
      <w:ins w:id="65" w:author="Rajeev-QC" w:date="2023-04-05T13:59:00Z">
        <w:r w:rsidR="003A16C5" w:rsidRPr="00330819">
          <w:rPr>
            <w:rFonts w:eastAsia="Times New Roman"/>
            <w:i/>
            <w:iCs/>
            <w:lang w:eastAsia="ja-JP"/>
          </w:rPr>
          <w:t>ocation-RLF-</w:t>
        </w:r>
        <w:proofErr w:type="spellStart"/>
        <w:r w:rsidR="003A16C5" w:rsidRPr="00330819">
          <w:rPr>
            <w:rFonts w:eastAsia="Times New Roman"/>
            <w:i/>
            <w:iCs/>
            <w:lang w:eastAsia="ja-JP"/>
          </w:rPr>
          <w:t>ReportReq</w:t>
        </w:r>
        <w:proofErr w:type="spellEnd"/>
        <w:r w:rsidR="003A16C5">
          <w:rPr>
            <w:rFonts w:eastAsia="Times New Roman"/>
            <w:lang w:eastAsia="ja-JP"/>
          </w:rPr>
          <w:t xml:space="preserve"> is configured in the </w:t>
        </w:r>
        <w:r w:rsidR="003A16C5" w:rsidRPr="00330819">
          <w:rPr>
            <w:rFonts w:eastAsia="Times New Roman"/>
            <w:i/>
            <w:iCs/>
            <w:lang w:eastAsia="ja-JP"/>
          </w:rPr>
          <w:t>UEInformationRequest-NB</w:t>
        </w:r>
        <w:r w:rsidR="003A16C5">
          <w:rPr>
            <w:rFonts w:eastAsia="Times New Roman"/>
            <w:lang w:eastAsia="ja-JP"/>
          </w:rPr>
          <w:t xml:space="preserve"> and </w:t>
        </w:r>
      </w:ins>
      <w:ins w:id="66" w:author="Rajeev-QC" w:date="2023-04-05T13:58:00Z">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ins>
    </w:p>
    <w:p w14:paraId="5D921532" w14:textId="77777777" w:rsidR="00AA74E6" w:rsidRPr="00263F58" w:rsidRDefault="00AA74E6" w:rsidP="00AA74E6">
      <w:pPr>
        <w:overflowPunct w:val="0"/>
        <w:autoSpaceDE w:val="0"/>
        <w:autoSpaceDN w:val="0"/>
        <w:adjustRightInd w:val="0"/>
        <w:spacing w:line="240" w:lineRule="auto"/>
        <w:ind w:left="1418" w:hanging="284"/>
        <w:textAlignment w:val="baseline"/>
        <w:rPr>
          <w:ins w:id="67" w:author="Rajeev-QC" w:date="2023-04-05T13:58:00Z"/>
          <w:rFonts w:eastAsia="Times New Roman"/>
          <w:lang w:eastAsia="ja-JP"/>
        </w:rPr>
      </w:pPr>
      <w:ins w:id="68"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ins>
    </w:p>
    <w:p w14:paraId="7C7CC49D" w14:textId="41A56C14" w:rsidR="00AA74E6" w:rsidRPr="00263F58" w:rsidRDefault="00AA74E6" w:rsidP="00AA74E6">
      <w:pPr>
        <w:overflowPunct w:val="0"/>
        <w:autoSpaceDE w:val="0"/>
        <w:autoSpaceDN w:val="0"/>
        <w:adjustRightInd w:val="0"/>
        <w:spacing w:line="240" w:lineRule="auto"/>
        <w:ind w:left="1418" w:hanging="284"/>
        <w:textAlignment w:val="baseline"/>
        <w:rPr>
          <w:rFonts w:eastAsia="Times New Roman"/>
          <w:lang w:eastAsia="ja-JP"/>
        </w:rPr>
      </w:pPr>
      <w:ins w:id="69"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ins>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PCell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PCell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gramStart"/>
      <w:r w:rsidRPr="00263F58">
        <w:rPr>
          <w:rFonts w:eastAsia="Times New Roman"/>
          <w:lang w:eastAsia="ja-JP"/>
        </w:rPr>
        <w:t>PCell;</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PSCell change </w:t>
      </w:r>
      <w:r w:rsidRPr="00263F58">
        <w:rPr>
          <w:rFonts w:eastAsia="Times New Roman"/>
          <w:lang w:eastAsia="zh-CN"/>
        </w:rPr>
        <w:t xml:space="preserve">nor NR PSCell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PSCell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SCG RLC, which is allowed to be sent on PSCell,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lastRenderedPageBreak/>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for the source PCell;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source MCG RLC, which is allowed to be sent on source PCell,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25"/>
      <w:bookmarkEnd w:id="26"/>
      <w:bookmarkEnd w:id="27"/>
      <w:bookmarkEnd w:id="28"/>
      <w:bookmarkEnd w:id="29"/>
      <w:bookmarkEnd w:id="30"/>
      <w:bookmarkEnd w:id="31"/>
      <w:bookmarkEnd w:id="32"/>
      <w:bookmarkEnd w:id="33"/>
      <w:bookmarkEnd w:id="34"/>
      <w:bookmarkEnd w:id="35"/>
      <w:bookmarkEnd w:id="36"/>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0" w:name="_Toc5272436"/>
      <w:bookmarkStart w:id="71" w:name="_Toc36810748"/>
      <w:bookmarkStart w:id="72" w:name="_Toc36847112"/>
      <w:bookmarkStart w:id="73" w:name="_Toc36939765"/>
      <w:bookmarkStart w:id="74" w:name="_Toc37082745"/>
      <w:bookmarkStart w:id="75" w:name="_Toc46481386"/>
      <w:bookmarkStart w:id="76" w:name="_Toc46482620"/>
      <w:bookmarkStart w:id="77" w:name="_Toc46483854"/>
      <w:bookmarkStart w:id="78" w:name="_Toc124515736"/>
      <w:bookmarkStart w:id="79" w:name="_Toc5272437"/>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0"/>
      <w:r w:rsidRPr="00263F58">
        <w:rPr>
          <w:rFonts w:ascii="Arial" w:eastAsia="Malgun Gothic" w:hAnsi="Arial"/>
          <w:i/>
          <w:noProof/>
          <w:sz w:val="24"/>
          <w:lang w:eastAsia="ko-KR"/>
        </w:rPr>
        <w:t>-NB</w:t>
      </w:r>
      <w:bookmarkEnd w:id="71"/>
      <w:bookmarkEnd w:id="72"/>
      <w:bookmarkEnd w:id="73"/>
      <w:bookmarkEnd w:id="74"/>
      <w:bookmarkEnd w:id="75"/>
      <w:bookmarkEnd w:id="76"/>
      <w:bookmarkEnd w:id="77"/>
      <w:bookmarkEnd w:id="78"/>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UEInformationRequest-NB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r w:rsidRPr="00263F58">
        <w:rPr>
          <w:rFonts w:ascii="Arial" w:eastAsia="Malgun Gothic" w:hAnsi="Arial"/>
          <w:b/>
          <w:bCs/>
          <w:i/>
          <w:iCs/>
          <w:noProof/>
          <w:lang w:eastAsia="ko-KR"/>
        </w:rPr>
        <w:t>UEInformationRequest-NB</w:t>
      </w:r>
      <w:r w:rsidRPr="00263F58">
        <w:rPr>
          <w:rFonts w:ascii="Arial" w:eastAsia="Malgun Gothic" w:hAnsi="Arial"/>
          <w:b/>
          <w:bCs/>
          <w:i/>
          <w:iCs/>
          <w:noProof/>
          <w:lang w:eastAsia="ja-JP"/>
        </w:rPr>
        <w:t xml:space="preserve"> message</w:t>
      </w:r>
    </w:p>
    <w:p w14:paraId="7293160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0FBFE38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8890A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w:t>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523267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7088B45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477A93F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CA5E2C2"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ins w:id="80" w:author="Rajeev-QC" w:date="2023-04-05T14:04:00Z">
        <w:r w:rsidR="005A689E" w:rsidRPr="00263F58">
          <w:rPr>
            <w:rFonts w:ascii="Courier New" w:eastAsia="Times New Roman" w:hAnsi="Courier New"/>
            <w:noProof/>
            <w:sz w:val="16"/>
            <w:lang w:eastAsia="ja-JP"/>
          </w:rPr>
          <w:t>UEInformationRequest-NB-r1</w:t>
        </w:r>
        <w:r w:rsidR="005A689E">
          <w:rPr>
            <w:rFonts w:ascii="Courier New" w:eastAsia="Times New Roman" w:hAnsi="Courier New"/>
            <w:noProof/>
            <w:sz w:val="16"/>
            <w:lang w:eastAsia="ja-JP"/>
          </w:rPr>
          <w:t>7</w:t>
        </w:r>
        <w:r w:rsidR="005A689E" w:rsidRPr="00263F58">
          <w:rPr>
            <w:rFonts w:ascii="Courier New" w:eastAsia="Times New Roman" w:hAnsi="Courier New"/>
            <w:noProof/>
            <w:sz w:val="16"/>
            <w:lang w:eastAsia="ja-JP"/>
          </w:rPr>
          <w:t>-IEs</w:t>
        </w:r>
        <w:r w:rsidR="00636DE5">
          <w:rPr>
            <w:rFonts w:ascii="Courier New" w:eastAsia="Times New Roman" w:hAnsi="Courier New"/>
            <w:noProof/>
            <w:sz w:val="16"/>
            <w:lang w:eastAsia="ja-JP"/>
          </w:rPr>
          <w:t xml:space="preserve"> </w:t>
        </w:r>
        <w:r w:rsidR="00636DE5">
          <w:rPr>
            <w:rFonts w:ascii="Courier New" w:eastAsia="Times New Roman" w:hAnsi="Courier New"/>
            <w:noProof/>
            <w:sz w:val="16"/>
            <w:lang w:eastAsia="ja-JP"/>
          </w:rPr>
          <w:tab/>
        </w:r>
      </w:ins>
      <w:r w:rsidRPr="00263F58">
        <w:rPr>
          <w:rFonts w:ascii="Courier New" w:eastAsia="Times New Roman" w:hAnsi="Courier New"/>
          <w:noProof/>
          <w:sz w:val="16"/>
          <w:lang w:eastAsia="ja-JP"/>
        </w:rPr>
        <w:t>OPTIONAL</w:t>
      </w:r>
    </w:p>
    <w:p w14:paraId="14413615" w14:textId="77777777" w:rsid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Rajeev-QC" w:date="2023-04-05T14:01:00Z"/>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BF341F1" w14:textId="77777777" w:rsidR="00696956"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Rajeev-QC" w:date="2023-04-05T14:01:00Z"/>
          <w:rFonts w:ascii="Courier New" w:eastAsia="Times New Roman" w:hAnsi="Courier New"/>
          <w:noProof/>
          <w:sz w:val="16"/>
          <w:lang w:eastAsia="ja-JP"/>
        </w:rPr>
      </w:pPr>
    </w:p>
    <w:p w14:paraId="7D19CFFD" w14:textId="0B918507"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Rajeev-QC" w:date="2023-04-05T14:01:00Z"/>
          <w:rFonts w:ascii="Courier New" w:eastAsia="Times New Roman" w:hAnsi="Courier New"/>
          <w:noProof/>
          <w:sz w:val="16"/>
          <w:lang w:eastAsia="ja-JP"/>
        </w:rPr>
      </w:pPr>
      <w:ins w:id="84" w:author="Rajeev-QC" w:date="2023-04-05T14:01:00Z">
        <w:r w:rsidRPr="00263F58">
          <w:rPr>
            <w:rFonts w:ascii="Courier New" w:eastAsia="Times New Roman" w:hAnsi="Courier New"/>
            <w:noProof/>
            <w:sz w:val="16"/>
            <w:lang w:eastAsia="ja-JP"/>
          </w:rPr>
          <w:t>UEInformationRequest-NB-r1</w:t>
        </w:r>
        <w:r>
          <w:rPr>
            <w:rFonts w:ascii="Courier New" w:eastAsia="Times New Roman" w:hAnsi="Courier New"/>
            <w:noProof/>
            <w:sz w:val="16"/>
            <w:lang w:eastAsia="ja-JP"/>
          </w:rPr>
          <w:t>7</w:t>
        </w:r>
        <w:r w:rsidRPr="00263F58">
          <w:rPr>
            <w:rFonts w:ascii="Courier New" w:eastAsia="Times New Roman" w:hAnsi="Courier New"/>
            <w:noProof/>
            <w:sz w:val="16"/>
            <w:lang w:eastAsia="ja-JP"/>
          </w:rPr>
          <w:t>-IEs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ins>
    </w:p>
    <w:p w14:paraId="48E6F2C1" w14:textId="06F62BE2" w:rsidR="00696956" w:rsidRPr="005A689E" w:rsidRDefault="00696956" w:rsidP="00E01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Rajeev-QC" w:date="2023-04-05T14:01:00Z"/>
          <w:rFonts w:ascii="Courier New" w:eastAsia="Times New Roman" w:hAnsi="Courier New"/>
          <w:noProof/>
          <w:sz w:val="16"/>
          <w:szCs w:val="16"/>
          <w:lang w:eastAsia="ja-JP"/>
        </w:rPr>
      </w:pPr>
      <w:ins w:id="86" w:author="Rajeev-QC" w:date="2023-04-05T14:01:00Z">
        <w:r w:rsidRPr="00263F58">
          <w:rPr>
            <w:rFonts w:ascii="Courier New" w:eastAsia="Times New Roman" w:hAnsi="Courier New"/>
            <w:noProof/>
            <w:sz w:val="16"/>
            <w:lang w:eastAsia="ja-JP"/>
          </w:rPr>
          <w:tab/>
        </w:r>
      </w:ins>
      <w:ins w:id="87" w:author="Rajeev-QC" w:date="2023-04-05T14:02:00Z">
        <w:r w:rsidR="00940191" w:rsidRPr="00E01A23">
          <w:rPr>
            <w:rFonts w:ascii="Courier New" w:eastAsia="Times New Roman" w:hAnsi="Courier New" w:cs="Courier New"/>
            <w:sz w:val="16"/>
            <w:szCs w:val="16"/>
            <w:lang w:eastAsia="ja-JP"/>
          </w:rPr>
          <w:t>location-RLF-ReportReq</w:t>
        </w:r>
      </w:ins>
      <w:ins w:id="88" w:author="Rajeev-QC" w:date="2023-04-05T14:03:00Z">
        <w:r w:rsidR="005A689E">
          <w:rPr>
            <w:rFonts w:ascii="Courier New" w:eastAsia="Times New Roman" w:hAnsi="Courier New" w:cs="Courier New"/>
            <w:sz w:val="16"/>
            <w:szCs w:val="16"/>
            <w:lang w:eastAsia="ja-JP"/>
          </w:rPr>
          <w:t>-r17</w:t>
        </w:r>
      </w:ins>
      <w:ins w:id="89" w:author="Rajeev-QC" w:date="2023-04-05T14:01:00Z">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t>BOOLEAN,</w:t>
        </w:r>
      </w:ins>
    </w:p>
    <w:p w14:paraId="766C4E66" w14:textId="491F350D"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Rajeev-QC" w:date="2023-04-05T14:01:00Z"/>
          <w:rFonts w:ascii="Courier New" w:eastAsia="Times New Roman" w:hAnsi="Courier New"/>
          <w:noProof/>
          <w:sz w:val="16"/>
          <w:lang w:eastAsia="ja-JP"/>
        </w:rPr>
      </w:pPr>
      <w:ins w:id="91" w:author="Rajeev-QC" w:date="2023-04-05T14:01:00Z">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ins>
    </w:p>
    <w:p w14:paraId="340898AA" w14:textId="77777777" w:rsidR="00696956"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Rajeev-QC" w:date="2023-04-05T14:01:00Z"/>
          <w:rFonts w:ascii="Courier New" w:eastAsia="Times New Roman" w:hAnsi="Courier New"/>
          <w:noProof/>
          <w:sz w:val="16"/>
          <w:lang w:eastAsia="ja-JP"/>
        </w:rPr>
      </w:pPr>
      <w:ins w:id="93" w:author="Rajeev-QC" w:date="2023-04-05T14:01:00Z">
        <w:r w:rsidRPr="00263F58">
          <w:rPr>
            <w:rFonts w:ascii="Courier New" w:eastAsia="Times New Roman" w:hAnsi="Courier New"/>
            <w:noProof/>
            <w:sz w:val="16"/>
            <w:lang w:eastAsia="ja-JP"/>
          </w:rPr>
          <w:t>}</w:t>
        </w:r>
      </w:ins>
    </w:p>
    <w:p w14:paraId="04A9A1BE" w14:textId="77777777" w:rsidR="00696956" w:rsidRPr="00263F58"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r w:rsidR="00EE58C6" w:rsidRPr="00263F58" w14:paraId="78BBD8EA" w14:textId="77777777" w:rsidTr="005A109C">
        <w:trPr>
          <w:cantSplit/>
          <w:ins w:id="94" w:author="Rajeev-QC" w:date="2023-04-05T14:06:00Z"/>
        </w:trPr>
        <w:tc>
          <w:tcPr>
            <w:tcW w:w="9639" w:type="dxa"/>
            <w:tcBorders>
              <w:top w:val="single" w:sz="4" w:space="0" w:color="808080"/>
              <w:left w:val="single" w:sz="4" w:space="0" w:color="808080"/>
              <w:bottom w:val="single" w:sz="4" w:space="0" w:color="808080"/>
              <w:right w:val="single" w:sz="4" w:space="0" w:color="808080"/>
            </w:tcBorders>
          </w:tcPr>
          <w:p w14:paraId="223EEDBC" w14:textId="29AE5F6A" w:rsidR="00EE58C6" w:rsidRDefault="00EE58C6" w:rsidP="00263F58">
            <w:pPr>
              <w:keepNext/>
              <w:keepLines/>
              <w:overflowPunct w:val="0"/>
              <w:autoSpaceDE w:val="0"/>
              <w:autoSpaceDN w:val="0"/>
              <w:adjustRightInd w:val="0"/>
              <w:spacing w:after="0" w:line="240" w:lineRule="auto"/>
              <w:textAlignment w:val="baseline"/>
              <w:rPr>
                <w:ins w:id="95" w:author="Rajeev-QC" w:date="2023-04-05T14:07:00Z"/>
                <w:rFonts w:ascii="Arial" w:eastAsia="Times New Roman" w:hAnsi="Arial" w:cs="Arial"/>
                <w:sz w:val="18"/>
                <w:szCs w:val="18"/>
                <w:lang w:eastAsia="ja-JP"/>
              </w:rPr>
            </w:pPr>
            <w:ins w:id="96" w:author="Rajeev-QC" w:date="2023-04-05T14:06:00Z">
              <w:r w:rsidRPr="00EE58C6">
                <w:rPr>
                  <w:rFonts w:ascii="Arial" w:eastAsia="Times New Roman" w:hAnsi="Arial" w:cs="Arial"/>
                  <w:sz w:val="18"/>
                  <w:szCs w:val="18"/>
                  <w:lang w:eastAsia="ja-JP"/>
                </w:rPr>
                <w:t>location-RLF-</w:t>
              </w:r>
              <w:proofErr w:type="spellStart"/>
              <w:r w:rsidRPr="00EE58C6">
                <w:rPr>
                  <w:rFonts w:ascii="Arial" w:eastAsia="Times New Roman" w:hAnsi="Arial" w:cs="Arial"/>
                  <w:sz w:val="18"/>
                  <w:szCs w:val="18"/>
                  <w:lang w:eastAsia="ja-JP"/>
                </w:rPr>
                <w:t>ReportRe</w:t>
              </w:r>
            </w:ins>
            <w:ins w:id="97" w:author="Rajeev-QC" w:date="2023-04-06T12:08:00Z">
              <w:r w:rsidR="00AF0DCB">
                <w:rPr>
                  <w:rFonts w:ascii="Arial" w:eastAsia="Times New Roman" w:hAnsi="Arial" w:cs="Arial"/>
                  <w:sz w:val="18"/>
                  <w:szCs w:val="18"/>
                  <w:lang w:eastAsia="ja-JP"/>
                </w:rPr>
                <w:t>q</w:t>
              </w:r>
            </w:ins>
            <w:proofErr w:type="spellEnd"/>
          </w:p>
          <w:p w14:paraId="4ADF6F40" w14:textId="502E4F95" w:rsidR="00EE58C6" w:rsidRPr="000D5F8C" w:rsidRDefault="004125C7" w:rsidP="00263F58">
            <w:pPr>
              <w:keepNext/>
              <w:keepLines/>
              <w:overflowPunct w:val="0"/>
              <w:autoSpaceDE w:val="0"/>
              <w:autoSpaceDN w:val="0"/>
              <w:adjustRightInd w:val="0"/>
              <w:spacing w:after="0" w:line="240" w:lineRule="auto"/>
              <w:textAlignment w:val="baseline"/>
              <w:rPr>
                <w:ins w:id="98" w:author="Rajeev-QC" w:date="2023-04-05T14:06:00Z"/>
                <w:rFonts w:ascii="Arial" w:eastAsia="Times New Roman" w:hAnsi="Arial" w:cs="Arial"/>
                <w:sz w:val="18"/>
                <w:szCs w:val="18"/>
                <w:lang w:eastAsia="ja-JP"/>
              </w:rPr>
            </w:pPr>
            <w:ins w:id="99" w:author="Rajeev-QC" w:date="2023-04-05T14:07:00Z">
              <w:r>
                <w:rPr>
                  <w:rFonts w:ascii="Arial" w:eastAsia="Times New Roman" w:hAnsi="Arial" w:cs="Arial"/>
                  <w:sz w:val="18"/>
                  <w:szCs w:val="18"/>
                  <w:lang w:eastAsia="ja-JP"/>
                </w:rPr>
                <w:t>Indicate</w:t>
              </w:r>
            </w:ins>
            <w:ins w:id="100" w:author="Rajeev-QC" w:date="2023-11-13T12:50:00Z">
              <w:r w:rsidR="00324F18">
                <w:rPr>
                  <w:rFonts w:ascii="Arial" w:eastAsia="Times New Roman" w:hAnsi="Arial" w:cs="Arial"/>
                  <w:sz w:val="18"/>
                  <w:szCs w:val="18"/>
                  <w:lang w:eastAsia="ja-JP"/>
                </w:rPr>
                <w:t>s</w:t>
              </w:r>
            </w:ins>
            <w:ins w:id="101" w:author="Rajeev-QC" w:date="2023-04-05T14:07:00Z">
              <w:r>
                <w:rPr>
                  <w:rFonts w:ascii="Arial" w:eastAsia="Times New Roman" w:hAnsi="Arial" w:cs="Arial"/>
                  <w:sz w:val="18"/>
                  <w:szCs w:val="18"/>
                  <w:lang w:eastAsia="ja-JP"/>
                </w:rPr>
                <w:t xml:space="preserve"> whether the UE shall </w:t>
              </w:r>
            </w:ins>
            <w:ins w:id="102" w:author="Qualcomm-Bharat" w:date="2023-04-06T13:29:00Z">
              <w:r w:rsidR="00846AE7">
                <w:rPr>
                  <w:rFonts w:ascii="Arial" w:eastAsia="Times New Roman" w:hAnsi="Arial" w:cs="Arial"/>
                  <w:sz w:val="18"/>
                  <w:szCs w:val="18"/>
                  <w:lang w:eastAsia="ja-JP"/>
                </w:rPr>
                <w:t>include</w:t>
              </w:r>
            </w:ins>
            <w:ins w:id="103" w:author="Rajeev-QC" w:date="2023-04-05T14:07:00Z">
              <w:r>
                <w:rPr>
                  <w:rFonts w:ascii="Arial" w:eastAsia="Times New Roman" w:hAnsi="Arial" w:cs="Arial"/>
                  <w:sz w:val="18"/>
                  <w:szCs w:val="18"/>
                  <w:lang w:eastAsia="ja-JP"/>
                </w:rPr>
                <w:t>, if available, location information in the radio link failure</w:t>
              </w:r>
            </w:ins>
            <w:ins w:id="104" w:author="Qualcomm-Bharat" w:date="2023-04-06T13:29:00Z">
              <w:r w:rsidR="00846AE7">
                <w:rPr>
                  <w:rFonts w:ascii="Arial" w:eastAsia="Times New Roman" w:hAnsi="Arial" w:cs="Arial"/>
                  <w:sz w:val="18"/>
                  <w:szCs w:val="18"/>
                  <w:lang w:eastAsia="ja-JP"/>
                </w:rPr>
                <w:t xml:space="preserve"> </w:t>
              </w:r>
            </w:ins>
            <w:ins w:id="105" w:author="Qualcomm-Bharat" w:date="2023-04-06T13:30:00Z">
              <w:r w:rsidR="00846AE7">
                <w:rPr>
                  <w:rFonts w:ascii="Arial" w:eastAsia="Times New Roman" w:hAnsi="Arial" w:cs="Arial"/>
                  <w:sz w:val="18"/>
                  <w:szCs w:val="18"/>
                  <w:lang w:eastAsia="ja-JP"/>
                </w:rPr>
                <w:t>report</w:t>
              </w:r>
            </w:ins>
            <w:ins w:id="106" w:author="Rajeev-QC" w:date="2023-04-05T14:07:00Z">
              <w:r>
                <w:rPr>
                  <w:rFonts w:ascii="Arial" w:eastAsia="Times New Roman" w:hAnsi="Arial" w:cs="Arial"/>
                  <w:sz w:val="18"/>
                  <w:szCs w:val="18"/>
                  <w:lang w:eastAsia="ja-JP"/>
                </w:rPr>
                <w:t xml:space="preserve">. </w:t>
              </w:r>
            </w:ins>
            <w:ins w:id="107" w:author="Rajeev-QC" w:date="2023-04-06T12:09:00Z">
              <w:r w:rsidR="006C4AAC">
                <w:rPr>
                  <w:rFonts w:ascii="Arial" w:eastAsia="Times New Roman" w:hAnsi="Arial" w:cs="Arial"/>
                  <w:sz w:val="18"/>
                  <w:szCs w:val="18"/>
                  <w:lang w:eastAsia="ja-JP"/>
                </w:rPr>
                <w:t>E</w:t>
              </w:r>
            </w:ins>
            <w:ins w:id="108" w:author="Rajeev-QC" w:date="2023-04-06T12:10:00Z">
              <w:r w:rsidR="005D32A8">
                <w:rPr>
                  <w:rFonts w:ascii="Arial" w:eastAsia="Times New Roman" w:hAnsi="Arial" w:cs="Arial"/>
                  <w:sz w:val="18"/>
                  <w:szCs w:val="18"/>
                  <w:lang w:eastAsia="ja-JP"/>
                </w:rPr>
                <w:t>-</w:t>
              </w:r>
            </w:ins>
            <w:ins w:id="109" w:author="Rajeev-QC" w:date="2023-04-06T12:09:00Z">
              <w:r w:rsidR="006C4AAC">
                <w:rPr>
                  <w:rFonts w:ascii="Arial" w:eastAsia="Times New Roman" w:hAnsi="Arial" w:cs="Arial"/>
                  <w:sz w:val="18"/>
                  <w:szCs w:val="18"/>
                  <w:lang w:eastAsia="ja-JP"/>
                </w:rPr>
                <w:t>UTRAN</w:t>
              </w:r>
            </w:ins>
            <w:ins w:id="110" w:author="Rajeev-QC" w:date="2023-04-05T14:07:00Z">
              <w:r w:rsidR="001029ED">
                <w:rPr>
                  <w:rFonts w:ascii="Arial" w:eastAsia="Times New Roman" w:hAnsi="Arial" w:cs="Arial"/>
                  <w:sz w:val="18"/>
                  <w:szCs w:val="18"/>
                  <w:lang w:eastAsia="ja-JP"/>
                </w:rPr>
                <w:t xml:space="preserve"> </w:t>
              </w:r>
            </w:ins>
            <w:ins w:id="111" w:author="Qualcomm-Bharat" w:date="2023-04-06T13:33:00Z">
              <w:r w:rsidR="00C2137F">
                <w:rPr>
                  <w:rFonts w:ascii="Arial" w:eastAsia="Times New Roman" w:hAnsi="Arial" w:cs="Arial"/>
                  <w:sz w:val="18"/>
                  <w:szCs w:val="18"/>
                  <w:lang w:eastAsia="ja-JP"/>
                </w:rPr>
                <w:t>configures</w:t>
              </w:r>
            </w:ins>
            <w:ins w:id="112" w:author="Rajeev-QC" w:date="2023-04-05T14:08:00Z">
              <w:r w:rsidR="009D5A10">
                <w:rPr>
                  <w:rFonts w:ascii="Arial" w:eastAsia="Times New Roman" w:hAnsi="Arial" w:cs="Arial"/>
                  <w:sz w:val="18"/>
                  <w:szCs w:val="18"/>
                  <w:lang w:eastAsia="ja-JP"/>
                </w:rPr>
                <w:t xml:space="preserve"> </w:t>
              </w:r>
            </w:ins>
            <w:ins w:id="113" w:author="Rajeev-QC" w:date="2023-04-06T12:08:00Z">
              <w:r w:rsidR="000D5F8C" w:rsidRPr="00C2137F">
                <w:rPr>
                  <w:rFonts w:ascii="Arial" w:eastAsia="Times New Roman" w:hAnsi="Arial" w:cs="Arial"/>
                  <w:i/>
                  <w:iCs/>
                  <w:sz w:val="18"/>
                  <w:szCs w:val="18"/>
                  <w:lang w:eastAsia="ja-JP"/>
                </w:rPr>
                <w:t>location-RLF-</w:t>
              </w:r>
              <w:proofErr w:type="spellStart"/>
              <w:r w:rsidR="000D5F8C" w:rsidRPr="00C2137F">
                <w:rPr>
                  <w:rFonts w:ascii="Arial" w:eastAsia="Times New Roman" w:hAnsi="Arial" w:cs="Arial"/>
                  <w:i/>
                  <w:iCs/>
                  <w:sz w:val="18"/>
                  <w:szCs w:val="18"/>
                  <w:lang w:eastAsia="ja-JP"/>
                </w:rPr>
                <w:t>ReportReq</w:t>
              </w:r>
              <w:proofErr w:type="spellEnd"/>
              <w:r w:rsidR="000D5F8C">
                <w:rPr>
                  <w:rFonts w:ascii="Arial" w:eastAsia="Times New Roman" w:hAnsi="Arial" w:cs="Arial"/>
                  <w:sz w:val="18"/>
                  <w:szCs w:val="18"/>
                  <w:lang w:eastAsia="ja-JP"/>
                </w:rPr>
                <w:t xml:space="preserve"> </w:t>
              </w:r>
            </w:ins>
            <w:ins w:id="114" w:author="Qualcomm-Bharat" w:date="2023-04-06T13:33:00Z">
              <w:r w:rsidR="00C2137F">
                <w:rPr>
                  <w:rFonts w:ascii="Arial" w:eastAsia="Times New Roman" w:hAnsi="Arial" w:cs="Arial"/>
                  <w:sz w:val="18"/>
                  <w:szCs w:val="18"/>
                  <w:lang w:eastAsia="ja-JP"/>
                </w:rPr>
                <w:t>only when</w:t>
              </w:r>
            </w:ins>
            <w:ins w:id="115" w:author="Rajeev-QC" w:date="2023-04-06T12:10:00Z">
              <w:r w:rsidR="0011761C">
                <w:rPr>
                  <w:rFonts w:ascii="Arial" w:eastAsia="Times New Roman" w:hAnsi="Arial" w:cs="Arial"/>
                  <w:sz w:val="18"/>
                  <w:szCs w:val="18"/>
                  <w:lang w:eastAsia="ja-JP"/>
                </w:rPr>
                <w:t xml:space="preserve"> </w:t>
              </w:r>
              <w:proofErr w:type="spellStart"/>
              <w:r w:rsidR="00942D4B" w:rsidRPr="00B36EBE">
                <w:rPr>
                  <w:rFonts w:ascii="Arial" w:eastAsia="Times New Roman" w:hAnsi="Arial" w:cs="Arial"/>
                  <w:i/>
                  <w:iCs/>
                  <w:sz w:val="18"/>
                  <w:szCs w:val="18"/>
                  <w:lang w:eastAsia="ja-JP"/>
                </w:rPr>
                <w:t>rlf-Report</w:t>
              </w:r>
            </w:ins>
            <w:ins w:id="116" w:author="Rajeev-QC" w:date="2023-04-06T12:11:00Z">
              <w:r w:rsidR="00942D4B" w:rsidRPr="00B36EBE">
                <w:rPr>
                  <w:rFonts w:ascii="Arial" w:eastAsia="Times New Roman" w:hAnsi="Arial" w:cs="Arial"/>
                  <w:i/>
                  <w:iCs/>
                  <w:sz w:val="18"/>
                  <w:szCs w:val="18"/>
                  <w:lang w:eastAsia="ja-JP"/>
                </w:rPr>
                <w:t>Req</w:t>
              </w:r>
            </w:ins>
            <w:proofErr w:type="spellEnd"/>
            <w:ins w:id="117" w:author="Qualcomm-Bharat" w:date="2023-04-06T13:33:00Z">
              <w:r w:rsidR="00B36EBE">
                <w:rPr>
                  <w:rFonts w:ascii="Arial" w:eastAsia="Times New Roman" w:hAnsi="Arial" w:cs="Arial"/>
                  <w:sz w:val="18"/>
                  <w:szCs w:val="18"/>
                  <w:lang w:eastAsia="ja-JP"/>
                </w:rPr>
                <w:t xml:space="preserve"> is configured</w:t>
              </w:r>
            </w:ins>
            <w:ins w:id="118" w:author="Rajeev-QC" w:date="2023-04-05T14:08:00Z">
              <w:r w:rsidR="009D5A10">
                <w:rPr>
                  <w:rFonts w:ascii="Arial" w:eastAsia="Times New Roman" w:hAnsi="Arial" w:cs="Arial"/>
                  <w:sz w:val="18"/>
                  <w:szCs w:val="18"/>
                  <w:lang w:eastAsia="ja-JP"/>
                </w:rPr>
                <w:t>.</w:t>
              </w:r>
              <w:r w:rsidR="001029ED">
                <w:rPr>
                  <w:rFonts w:ascii="Arial" w:eastAsia="Times New Roman" w:hAnsi="Arial" w:cs="Arial"/>
                  <w:sz w:val="18"/>
                  <w:szCs w:val="18"/>
                  <w:lang w:eastAsia="ja-JP"/>
                </w:rPr>
                <w:t xml:space="preserve"> </w:t>
              </w:r>
            </w:ins>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19" w:name="_Toc36810749"/>
      <w:bookmarkStart w:id="120" w:name="_Toc36847113"/>
      <w:bookmarkStart w:id="121" w:name="_Toc36939766"/>
      <w:bookmarkStart w:id="122" w:name="_Toc37082746"/>
      <w:bookmarkStart w:id="123" w:name="_Toc46481387"/>
      <w:bookmarkStart w:id="124" w:name="_Toc46482621"/>
      <w:bookmarkStart w:id="125" w:name="_Toc46483855"/>
      <w:bookmarkStart w:id="126" w:name="_Toc124515737"/>
      <w:bookmarkEnd w:id="79"/>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119"/>
      <w:bookmarkEnd w:id="120"/>
      <w:bookmarkEnd w:id="121"/>
      <w:bookmarkEnd w:id="122"/>
      <w:bookmarkEnd w:id="123"/>
      <w:bookmarkEnd w:id="124"/>
      <w:bookmarkEnd w:id="125"/>
      <w:bookmarkEnd w:id="126"/>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 xml:space="preserve">UEInformationResponse-NB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bookmarkStart w:id="127" w:name="OLE_LINK82"/>
      <w:r w:rsidRPr="00263F58">
        <w:rPr>
          <w:rFonts w:ascii="Arial" w:eastAsia="Malgun Gothic" w:hAnsi="Arial"/>
          <w:b/>
          <w:bCs/>
          <w:i/>
          <w:iCs/>
          <w:noProof/>
          <w:lang w:eastAsia="ko-KR"/>
        </w:rPr>
        <w:t>UEInformationResponse-NB</w:t>
      </w:r>
      <w:bookmarkEnd w:id="127"/>
      <w:r w:rsidRPr="00263F58">
        <w:rPr>
          <w:rFonts w:ascii="Arial" w:eastAsia="Malgun Gothic" w:hAnsi="Arial"/>
          <w:b/>
          <w:bCs/>
          <w:i/>
          <w:iCs/>
          <w:noProof/>
          <w:lang w:eastAsia="ja-JP"/>
        </w:rPr>
        <w:t xml:space="preserve"> message</w:t>
      </w:r>
    </w:p>
    <w:p w14:paraId="7A550EB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2C23B4E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054D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923A22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1710C1A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78E21DC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UEInformationResponse-NB-r16-IEs,</w:t>
      </w:r>
    </w:p>
    <w:p w14:paraId="159E1E2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DF7D8E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5848A66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762495C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2133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UEInformationResponse-NB-r16-IEs ::=</w:t>
      </w:r>
      <w:r w:rsidRPr="00263F58">
        <w:rPr>
          <w:rFonts w:ascii="Courier New" w:eastAsia="Times New Roman" w:hAnsi="Courier New"/>
          <w:noProof/>
          <w:sz w:val="16"/>
          <w:lang w:eastAsia="ja-JP"/>
        </w:rPr>
        <w:tab/>
        <w:t>SEQUENCE {</w:t>
      </w:r>
    </w:p>
    <w:p w14:paraId="22F8C40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RACH-Report-NB-r16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3C853B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RLF-Report-NB-r16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0D9F8" w14:textId="77777777" w:rsidR="00632F10" w:rsidRDefault="00632F10" w:rsidP="00F579C2">
      <w:pPr>
        <w:spacing w:after="0" w:line="240" w:lineRule="auto"/>
      </w:pPr>
      <w:r>
        <w:separator/>
      </w:r>
    </w:p>
  </w:endnote>
  <w:endnote w:type="continuationSeparator" w:id="0">
    <w:p w14:paraId="155E706E" w14:textId="77777777" w:rsidR="00632F10" w:rsidRDefault="00632F10" w:rsidP="00F579C2">
      <w:pPr>
        <w:spacing w:after="0" w:line="240" w:lineRule="auto"/>
      </w:pPr>
      <w:r>
        <w:continuationSeparator/>
      </w:r>
    </w:p>
  </w:endnote>
  <w:endnote w:type="continuationNotice" w:id="1">
    <w:p w14:paraId="58488BB7" w14:textId="77777777" w:rsidR="00632F10" w:rsidRDefault="00632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AF07" w14:textId="77777777" w:rsidR="00632F10" w:rsidRDefault="00632F10" w:rsidP="00F579C2">
      <w:pPr>
        <w:spacing w:after="0" w:line="240" w:lineRule="auto"/>
      </w:pPr>
      <w:r>
        <w:separator/>
      </w:r>
    </w:p>
  </w:footnote>
  <w:footnote w:type="continuationSeparator" w:id="0">
    <w:p w14:paraId="77A70B7B" w14:textId="77777777" w:rsidR="00632F10" w:rsidRDefault="00632F10" w:rsidP="00F579C2">
      <w:pPr>
        <w:spacing w:after="0" w:line="240" w:lineRule="auto"/>
      </w:pPr>
      <w:r>
        <w:continuationSeparator/>
      </w:r>
    </w:p>
  </w:footnote>
  <w:footnote w:type="continuationNotice" w:id="1">
    <w:p w14:paraId="17EFC957" w14:textId="77777777" w:rsidR="00632F10" w:rsidRDefault="00632F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152C"/>
    <w:multiLevelType w:val="hybridMultilevel"/>
    <w:tmpl w:val="CDF85BF8"/>
    <w:lvl w:ilvl="0" w:tplc="B83A349C">
      <w:start w:val="2"/>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21173587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05"/>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423"/>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739"/>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5F8C"/>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6D10"/>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29ED"/>
    <w:rsid w:val="00103213"/>
    <w:rsid w:val="0010414E"/>
    <w:rsid w:val="00104DDD"/>
    <w:rsid w:val="00105FF7"/>
    <w:rsid w:val="00106301"/>
    <w:rsid w:val="001066AD"/>
    <w:rsid w:val="00106DE0"/>
    <w:rsid w:val="001070D3"/>
    <w:rsid w:val="00107586"/>
    <w:rsid w:val="0011055F"/>
    <w:rsid w:val="00110A13"/>
    <w:rsid w:val="0011117B"/>
    <w:rsid w:val="00112C17"/>
    <w:rsid w:val="00113C92"/>
    <w:rsid w:val="0011461A"/>
    <w:rsid w:val="00114ACE"/>
    <w:rsid w:val="00114E08"/>
    <w:rsid w:val="00115928"/>
    <w:rsid w:val="00115C45"/>
    <w:rsid w:val="00116477"/>
    <w:rsid w:val="001166C9"/>
    <w:rsid w:val="00116C27"/>
    <w:rsid w:val="0011722F"/>
    <w:rsid w:val="0011761C"/>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07FC"/>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64B3"/>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DAF"/>
    <w:rsid w:val="002A01CC"/>
    <w:rsid w:val="002A153A"/>
    <w:rsid w:val="002A1C25"/>
    <w:rsid w:val="002A22AB"/>
    <w:rsid w:val="002A3DCE"/>
    <w:rsid w:val="002A478C"/>
    <w:rsid w:val="002A4796"/>
    <w:rsid w:val="002A47C6"/>
    <w:rsid w:val="002A5594"/>
    <w:rsid w:val="002A64C0"/>
    <w:rsid w:val="002A6881"/>
    <w:rsid w:val="002A6E2D"/>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4F18"/>
    <w:rsid w:val="00325BCE"/>
    <w:rsid w:val="00325C64"/>
    <w:rsid w:val="00325D39"/>
    <w:rsid w:val="00326362"/>
    <w:rsid w:val="0032651E"/>
    <w:rsid w:val="003274FC"/>
    <w:rsid w:val="003278CD"/>
    <w:rsid w:val="00330819"/>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5B9D"/>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6C5"/>
    <w:rsid w:val="003A22E3"/>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3B9D"/>
    <w:rsid w:val="003C4A9A"/>
    <w:rsid w:val="003C50CD"/>
    <w:rsid w:val="003C52DD"/>
    <w:rsid w:val="003C6305"/>
    <w:rsid w:val="003C6893"/>
    <w:rsid w:val="003C6AAC"/>
    <w:rsid w:val="003C6E61"/>
    <w:rsid w:val="003C7171"/>
    <w:rsid w:val="003C71F7"/>
    <w:rsid w:val="003D039F"/>
    <w:rsid w:val="003D5C33"/>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5C7"/>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4BA8"/>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133"/>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08D"/>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89E"/>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2A8"/>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2F10"/>
    <w:rsid w:val="006331FB"/>
    <w:rsid w:val="00633228"/>
    <w:rsid w:val="0063332C"/>
    <w:rsid w:val="00633495"/>
    <w:rsid w:val="00633513"/>
    <w:rsid w:val="00633FC5"/>
    <w:rsid w:val="00633FDE"/>
    <w:rsid w:val="00635123"/>
    <w:rsid w:val="0063673F"/>
    <w:rsid w:val="00636DE5"/>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1848"/>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1F7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956"/>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84"/>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AC"/>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BF8"/>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6DB"/>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82F"/>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DDC"/>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51F9"/>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BCD"/>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2F43"/>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6AE7"/>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2A58"/>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92"/>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7A7"/>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191"/>
    <w:rsid w:val="00940C27"/>
    <w:rsid w:val="00940DA7"/>
    <w:rsid w:val="00941295"/>
    <w:rsid w:val="009422C1"/>
    <w:rsid w:val="009427FE"/>
    <w:rsid w:val="00942D4B"/>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3D5"/>
    <w:rsid w:val="00976C8F"/>
    <w:rsid w:val="00977243"/>
    <w:rsid w:val="009777D9"/>
    <w:rsid w:val="00977FCE"/>
    <w:rsid w:val="00980537"/>
    <w:rsid w:val="00980680"/>
    <w:rsid w:val="0098095B"/>
    <w:rsid w:val="00980FD3"/>
    <w:rsid w:val="0098109D"/>
    <w:rsid w:val="009811CE"/>
    <w:rsid w:val="00981491"/>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50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A10"/>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4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0B7C"/>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8AF"/>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1ED"/>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4E6"/>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DCB"/>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27DC0"/>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6EBE"/>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DE7"/>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3B8"/>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137F"/>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8A9"/>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63"/>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C40"/>
    <w:rsid w:val="00D61FEF"/>
    <w:rsid w:val="00D62DBB"/>
    <w:rsid w:val="00D63614"/>
    <w:rsid w:val="00D63755"/>
    <w:rsid w:val="00D64B85"/>
    <w:rsid w:val="00D650DC"/>
    <w:rsid w:val="00D65356"/>
    <w:rsid w:val="00D668B3"/>
    <w:rsid w:val="00D671A0"/>
    <w:rsid w:val="00D67B06"/>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116"/>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1A23"/>
    <w:rsid w:val="00E0240A"/>
    <w:rsid w:val="00E025DA"/>
    <w:rsid w:val="00E02889"/>
    <w:rsid w:val="00E02936"/>
    <w:rsid w:val="00E0326A"/>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5C7"/>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17F"/>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7FF"/>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1F51"/>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1C3"/>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8C6"/>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E7D51"/>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9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C150E-B086-4669-84A2-17E353530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2256</Words>
  <Characters>13939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Rajeev-QC</cp:lastModifiedBy>
  <cp:revision>6</cp:revision>
  <dcterms:created xsi:type="dcterms:W3CDTF">2023-11-13T20:22:00Z</dcterms:created>
  <dcterms:modified xsi:type="dcterms:W3CDTF">2023-11-13T21:09:00Z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